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713655" w14:textId="64436A77" w:rsidR="008B4B79" w:rsidRDefault="008B4B79" w:rsidP="008B4B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C4-240</w:t>
      </w:r>
      <w:r w:rsidR="00D62466">
        <w:rPr>
          <w:b/>
          <w:noProof/>
          <w:sz w:val="24"/>
        </w:rPr>
        <w:t>322</w:t>
      </w:r>
    </w:p>
    <w:p w14:paraId="379092B6" w14:textId="753E2115" w:rsidR="00E40877" w:rsidRDefault="008B4B79" w:rsidP="008B4B7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2769FD5" w:rsidR="001E41F3" w:rsidRPr="00410371" w:rsidRDefault="00AF7641" w:rsidP="00DB0C4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3208AE">
              <w:rPr>
                <w:b/>
                <w:noProof/>
                <w:sz w:val="28"/>
              </w:rPr>
              <w:t>5</w:t>
            </w:r>
            <w:r w:rsidR="00076D6F">
              <w:rPr>
                <w:b/>
                <w:noProof/>
                <w:sz w:val="28"/>
              </w:rPr>
              <w:t>00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871753E" w:rsidR="001E41F3" w:rsidRPr="00410371" w:rsidRDefault="00D62466" w:rsidP="00D6246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0424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7B9F53" w:rsidR="001E41F3" w:rsidRPr="00410371" w:rsidRDefault="00AF764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D56321" w:rsidR="001E41F3" w:rsidRPr="00410371" w:rsidRDefault="001540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A6C0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CB380D">
              <w:rPr>
                <w:b/>
                <w:noProof/>
                <w:sz w:val="28"/>
              </w:rPr>
              <w:t>4</w:t>
            </w:r>
            <w:r w:rsidR="00AF764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4658724" w:rsidR="001E41F3" w:rsidRDefault="00076D6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Redundant clause removal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8FBED3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EC4B70" w:rsidR="001E41F3" w:rsidRDefault="00563678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DB2B4B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7780C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C7780C">
              <w:rPr>
                <w:noProof/>
              </w:rPr>
              <w:t>0</w:t>
            </w:r>
            <w:r w:rsidR="00076D6F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076D6F">
              <w:rPr>
                <w:noProof/>
              </w:rPr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584F68" w:rsidR="001E41F3" w:rsidRDefault="0056367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51DC10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C5416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3678" w:rsidRPr="005435C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63678" w:rsidRDefault="00563678" w:rsidP="005636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249E41" w14:textId="77777777" w:rsidR="00563678" w:rsidRDefault="00076D6F" w:rsidP="001E279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There are two same clauses 5.2.4 in the specification, with identical description of HTTP error handling.</w:t>
            </w:r>
          </w:p>
          <w:p w14:paraId="568EE8B0" w14:textId="77777777" w:rsidR="00076D6F" w:rsidRDefault="00076D6F" w:rsidP="001E2798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79A37794" w:rsidR="00076D6F" w:rsidRPr="000A29BF" w:rsidRDefault="00076D6F" w:rsidP="001E279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t is proposed to remove one redundant clause.</w:t>
            </w:r>
          </w:p>
        </w:tc>
      </w:tr>
      <w:tr w:rsidR="0056367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63678" w:rsidRDefault="00563678" w:rsidP="005636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63678" w:rsidRDefault="00563678" w:rsidP="005636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367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63678" w:rsidRDefault="00563678" w:rsidP="005636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D4E442C" w:rsidR="00563678" w:rsidRPr="0085386E" w:rsidRDefault="00076D6F" w:rsidP="003F2E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val="en-US"/>
              </w:rPr>
              <w:t>Remove one of the clause 5.2.4</w:t>
            </w:r>
          </w:p>
        </w:tc>
      </w:tr>
      <w:tr w:rsidR="0056367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63678" w:rsidRDefault="00563678" w:rsidP="005636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63678" w:rsidRDefault="00563678" w:rsidP="005636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367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63678" w:rsidRDefault="00563678" w:rsidP="005636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A572AD" w:rsidR="00563678" w:rsidRPr="0085386E" w:rsidRDefault="005F06D7" w:rsidP="003F2E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Redundant clauses left in the specification.</w:t>
            </w:r>
            <w:bookmarkStart w:id="1" w:name="_GoBack"/>
            <w:bookmarkEnd w:id="1"/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00023F" w:rsidR="001E41F3" w:rsidRDefault="00076D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56367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63678" w:rsidRDefault="00563678" w:rsidP="005636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46310CA" w:rsidR="00563678" w:rsidRPr="009C6DCC" w:rsidRDefault="00563678" w:rsidP="0056367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</w:tc>
      </w:tr>
      <w:tr w:rsidR="0056367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63678" w:rsidRPr="008863B9" w:rsidRDefault="00563678" w:rsidP="005636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63678" w:rsidRPr="008863B9" w:rsidRDefault="00563678" w:rsidP="0056367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6367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63678" w:rsidRDefault="00563678" w:rsidP="005636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63678" w:rsidRDefault="00563678" w:rsidP="0056367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B4C9894" w14:textId="0208900B" w:rsidR="0039283E" w:rsidRDefault="0039283E" w:rsidP="0039283E">
      <w:pPr>
        <w:rPr>
          <w:lang w:eastAsia="zh-CN"/>
        </w:rPr>
      </w:pPr>
    </w:p>
    <w:p w14:paraId="7EE32A3A" w14:textId="5F8BCB83" w:rsidR="00076D6F" w:rsidRPr="00D1205D" w:rsidDel="005F06D7" w:rsidRDefault="00076D6F" w:rsidP="00076D6F">
      <w:pPr>
        <w:pStyle w:val="3"/>
        <w:rPr>
          <w:del w:id="2" w:author="Huawei" w:date="2024-02-04T15:08:00Z"/>
        </w:rPr>
      </w:pPr>
      <w:bookmarkStart w:id="3" w:name="_Toc155105533"/>
      <w:del w:id="4" w:author="Huawei" w:date="2024-02-04T15:08:00Z">
        <w:r w:rsidRPr="00D1205D" w:rsidDel="005F06D7">
          <w:rPr>
            <w:lang w:eastAsia="zh-CN"/>
          </w:rPr>
          <w:delText>5.2.4</w:delText>
        </w:r>
        <w:r w:rsidRPr="00D1205D" w:rsidDel="005F06D7">
          <w:tab/>
          <w:delText>HTTP error handling</w:delText>
        </w:r>
        <w:bookmarkEnd w:id="3"/>
      </w:del>
    </w:p>
    <w:p w14:paraId="6BD7E748" w14:textId="0C95EEBF" w:rsidR="00076D6F" w:rsidRPr="00D1205D" w:rsidDel="005F06D7" w:rsidRDefault="00076D6F" w:rsidP="00076D6F">
      <w:pPr>
        <w:rPr>
          <w:del w:id="5" w:author="Huawei" w:date="2024-02-04T15:08:00Z"/>
          <w:lang w:eastAsia="zh-CN"/>
        </w:rPr>
      </w:pPr>
      <w:del w:id="6" w:author="Huawei" w:date="2024-02-04T15:08:00Z">
        <w:r w:rsidRPr="00D1205D" w:rsidDel="005F06D7">
          <w:rPr>
            <w:lang w:eastAsia="zh-CN"/>
          </w:rPr>
          <w:delText>HTTP/2 connection error and stream error shall be supported as specified in clause</w:delText>
        </w:r>
        <w:r w:rsidDel="005F06D7">
          <w:rPr>
            <w:lang w:eastAsia="zh-CN"/>
          </w:rPr>
          <w:delText> </w:delText>
        </w:r>
        <w:r w:rsidRPr="00D1205D" w:rsidDel="005F06D7">
          <w:rPr>
            <w:lang w:eastAsia="zh-CN"/>
          </w:rPr>
          <w:delText xml:space="preserve">5.4 of </w:delText>
        </w:r>
        <w:r w:rsidRPr="00D1205D" w:rsidDel="005F06D7">
          <w:delText>IETF RFC </w:delText>
        </w:r>
        <w:r w:rsidDel="005F06D7">
          <w:delText>9113</w:delText>
        </w:r>
        <w:r w:rsidRPr="00D1205D" w:rsidDel="005F06D7">
          <w:delText> </w:delText>
        </w:r>
        <w:r w:rsidRPr="00D1205D" w:rsidDel="005F06D7">
          <w:rPr>
            <w:lang w:eastAsia="zh-CN"/>
          </w:rPr>
          <w:delText>[7].</w:delText>
        </w:r>
      </w:del>
    </w:p>
    <w:p w14:paraId="54D0AADE" w14:textId="6E01FD24" w:rsidR="00076D6F" w:rsidRPr="00D1205D" w:rsidDel="005F06D7" w:rsidRDefault="00076D6F" w:rsidP="00076D6F">
      <w:pPr>
        <w:rPr>
          <w:del w:id="7" w:author="Huawei" w:date="2024-02-04T15:08:00Z"/>
          <w:lang w:eastAsia="zh-CN"/>
        </w:rPr>
      </w:pPr>
      <w:del w:id="8" w:author="Huawei" w:date="2024-02-04T15:08:00Z">
        <w:r w:rsidRPr="00D1205D" w:rsidDel="005F06D7">
          <w:rPr>
            <w:lang w:eastAsia="zh-CN"/>
          </w:rPr>
          <w:delText>Guidelines for error responses to the invocation of APIs of NF services are specified in clause</w:delText>
        </w:r>
        <w:r w:rsidDel="005F06D7">
          <w:rPr>
            <w:lang w:eastAsia="zh-CN"/>
          </w:rPr>
          <w:delText> </w:delText>
        </w:r>
        <w:r w:rsidRPr="00D1205D" w:rsidDel="005F06D7">
          <w:rPr>
            <w:lang w:eastAsia="zh-CN"/>
          </w:rPr>
          <w:delText>4.8 of 3GPP TS 29.501 [3]. API specific error responses are specified in the respective technical specifications.</w:delText>
        </w:r>
      </w:del>
    </w:p>
    <w:p w14:paraId="6437EE46" w14:textId="77777777" w:rsidR="00076D6F" w:rsidRPr="00D1205D" w:rsidRDefault="00076D6F" w:rsidP="00076D6F">
      <w:pPr>
        <w:pStyle w:val="3"/>
      </w:pPr>
      <w:bookmarkStart w:id="9" w:name="_CR5_2_4"/>
      <w:bookmarkStart w:id="10" w:name="_Toc155105534"/>
      <w:bookmarkEnd w:id="9"/>
      <w:r w:rsidRPr="00D1205D">
        <w:rPr>
          <w:lang w:eastAsia="zh-CN"/>
        </w:rPr>
        <w:t>5.2.4</w:t>
      </w:r>
      <w:r w:rsidRPr="00D1205D">
        <w:tab/>
        <w:t>HTTP error handling</w:t>
      </w:r>
      <w:bookmarkEnd w:id="10"/>
    </w:p>
    <w:p w14:paraId="50BCD549" w14:textId="77777777" w:rsidR="00076D6F" w:rsidRPr="00D1205D" w:rsidRDefault="00076D6F" w:rsidP="00076D6F">
      <w:pPr>
        <w:rPr>
          <w:lang w:eastAsia="zh-CN"/>
        </w:rPr>
      </w:pPr>
      <w:r w:rsidRPr="00D1205D">
        <w:rPr>
          <w:lang w:eastAsia="zh-CN"/>
        </w:rPr>
        <w:t>HTTP/2 connection error and stream error shall be supported as specified in clause</w:t>
      </w:r>
      <w:r>
        <w:rPr>
          <w:lang w:eastAsia="zh-CN"/>
        </w:rPr>
        <w:t> </w:t>
      </w:r>
      <w:r w:rsidRPr="00D1205D">
        <w:rPr>
          <w:lang w:eastAsia="zh-CN"/>
        </w:rPr>
        <w:t xml:space="preserve">5.4 of </w:t>
      </w:r>
      <w:r w:rsidRPr="00D1205D">
        <w:t>IETF RFC </w:t>
      </w:r>
      <w:r>
        <w:t>9113</w:t>
      </w:r>
      <w:r w:rsidRPr="00D1205D">
        <w:t> </w:t>
      </w:r>
      <w:r w:rsidRPr="00D1205D">
        <w:rPr>
          <w:lang w:eastAsia="zh-CN"/>
        </w:rPr>
        <w:t>[7].</w:t>
      </w:r>
    </w:p>
    <w:p w14:paraId="774F33E6" w14:textId="77777777" w:rsidR="00076D6F" w:rsidRPr="00D1205D" w:rsidRDefault="00076D6F" w:rsidP="00076D6F">
      <w:pPr>
        <w:rPr>
          <w:lang w:eastAsia="zh-CN"/>
        </w:rPr>
      </w:pPr>
      <w:r w:rsidRPr="00D1205D">
        <w:rPr>
          <w:lang w:eastAsia="zh-CN"/>
        </w:rPr>
        <w:t>Guidelines for error responses to the invocation of APIs of NF services are specified in clause</w:t>
      </w:r>
      <w:r>
        <w:rPr>
          <w:lang w:eastAsia="zh-CN"/>
        </w:rPr>
        <w:t> </w:t>
      </w:r>
      <w:r w:rsidRPr="00D1205D">
        <w:rPr>
          <w:lang w:eastAsia="zh-CN"/>
        </w:rPr>
        <w:t>4.8 of 3GPP TS 29.501 [3]. API specific error responses are specified in the respective technical specifications.</w:t>
      </w:r>
    </w:p>
    <w:p w14:paraId="58631E72" w14:textId="09EAA56C" w:rsidR="00753E38" w:rsidRPr="00076D6F" w:rsidRDefault="00753E38" w:rsidP="005F531E"/>
    <w:p w14:paraId="68C9CD36" w14:textId="35B4CE1D" w:rsidR="001E41F3" w:rsidRPr="009D3527" w:rsidRDefault="009D7FEB" w:rsidP="009D35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9D352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E68D01" w14:textId="77777777" w:rsidR="00155EBE" w:rsidRDefault="00155EBE">
      <w:r>
        <w:separator/>
      </w:r>
    </w:p>
  </w:endnote>
  <w:endnote w:type="continuationSeparator" w:id="0">
    <w:p w14:paraId="1581A464" w14:textId="77777777" w:rsidR="00155EBE" w:rsidRDefault="00155E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宋体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0B5102" w14:textId="77777777" w:rsidR="00155EBE" w:rsidRDefault="00155EBE">
      <w:r>
        <w:separator/>
      </w:r>
    </w:p>
  </w:footnote>
  <w:footnote w:type="continuationSeparator" w:id="0">
    <w:p w14:paraId="606CF7AC" w14:textId="77777777" w:rsidR="00155EBE" w:rsidRDefault="00155E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23B7C" w:rsidRDefault="00623B7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23B7C" w:rsidRDefault="00623B7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23B7C" w:rsidRDefault="00623B7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23B7C" w:rsidRDefault="00623B7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5EC18CD"/>
    <w:multiLevelType w:val="hybridMultilevel"/>
    <w:tmpl w:val="31C229E4"/>
    <w:lvl w:ilvl="0" w:tplc="A2DE8AF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7D614A02"/>
    <w:multiLevelType w:val="hybridMultilevel"/>
    <w:tmpl w:val="DA22D93E"/>
    <w:lvl w:ilvl="0" w:tplc="D4569D3E">
      <w:start w:val="202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6EDA"/>
    <w:rsid w:val="00017971"/>
    <w:rsid w:val="00022E4A"/>
    <w:rsid w:val="000458A6"/>
    <w:rsid w:val="0005682E"/>
    <w:rsid w:val="000756C1"/>
    <w:rsid w:val="00076D6F"/>
    <w:rsid w:val="00083C5A"/>
    <w:rsid w:val="000A148F"/>
    <w:rsid w:val="000A29BF"/>
    <w:rsid w:val="000A6394"/>
    <w:rsid w:val="000B701B"/>
    <w:rsid w:val="000B7FED"/>
    <w:rsid w:val="000C038A"/>
    <w:rsid w:val="000C6598"/>
    <w:rsid w:val="000D44B3"/>
    <w:rsid w:val="000D6ED8"/>
    <w:rsid w:val="000E3577"/>
    <w:rsid w:val="000F7BC2"/>
    <w:rsid w:val="00132215"/>
    <w:rsid w:val="00134AF8"/>
    <w:rsid w:val="00145D43"/>
    <w:rsid w:val="0015167F"/>
    <w:rsid w:val="00154075"/>
    <w:rsid w:val="001557E3"/>
    <w:rsid w:val="00155EBE"/>
    <w:rsid w:val="00165CE2"/>
    <w:rsid w:val="00166DAF"/>
    <w:rsid w:val="0017578C"/>
    <w:rsid w:val="00183B46"/>
    <w:rsid w:val="00192C46"/>
    <w:rsid w:val="001A08B3"/>
    <w:rsid w:val="001A7B60"/>
    <w:rsid w:val="001B2D2D"/>
    <w:rsid w:val="001B52F0"/>
    <w:rsid w:val="001B7A65"/>
    <w:rsid w:val="001E2798"/>
    <w:rsid w:val="001E41F3"/>
    <w:rsid w:val="001F5B25"/>
    <w:rsid w:val="0021595B"/>
    <w:rsid w:val="0026004D"/>
    <w:rsid w:val="00261648"/>
    <w:rsid w:val="002640DD"/>
    <w:rsid w:val="00275D12"/>
    <w:rsid w:val="0028339F"/>
    <w:rsid w:val="00284FEB"/>
    <w:rsid w:val="002860C4"/>
    <w:rsid w:val="002A7ED2"/>
    <w:rsid w:val="002B5741"/>
    <w:rsid w:val="002D2017"/>
    <w:rsid w:val="002E181F"/>
    <w:rsid w:val="002E472E"/>
    <w:rsid w:val="002E5F73"/>
    <w:rsid w:val="00305409"/>
    <w:rsid w:val="003208AE"/>
    <w:rsid w:val="0032195B"/>
    <w:rsid w:val="00357FC4"/>
    <w:rsid w:val="003609EF"/>
    <w:rsid w:val="0036231A"/>
    <w:rsid w:val="00374DD4"/>
    <w:rsid w:val="00390AEE"/>
    <w:rsid w:val="0039283E"/>
    <w:rsid w:val="003D6A6F"/>
    <w:rsid w:val="003E1A36"/>
    <w:rsid w:val="003E63F6"/>
    <w:rsid w:val="003F2E33"/>
    <w:rsid w:val="00410371"/>
    <w:rsid w:val="004242F1"/>
    <w:rsid w:val="00425379"/>
    <w:rsid w:val="004345CA"/>
    <w:rsid w:val="00446662"/>
    <w:rsid w:val="004750EF"/>
    <w:rsid w:val="004757C0"/>
    <w:rsid w:val="0047688F"/>
    <w:rsid w:val="004B75B7"/>
    <w:rsid w:val="004B7CF5"/>
    <w:rsid w:val="004C7F25"/>
    <w:rsid w:val="004D0227"/>
    <w:rsid w:val="004E1444"/>
    <w:rsid w:val="004F5095"/>
    <w:rsid w:val="004F5627"/>
    <w:rsid w:val="0050712E"/>
    <w:rsid w:val="005141D9"/>
    <w:rsid w:val="0051580D"/>
    <w:rsid w:val="00516F72"/>
    <w:rsid w:val="0052507F"/>
    <w:rsid w:val="00525224"/>
    <w:rsid w:val="005327E7"/>
    <w:rsid w:val="005435C5"/>
    <w:rsid w:val="00547111"/>
    <w:rsid w:val="00563615"/>
    <w:rsid w:val="00563678"/>
    <w:rsid w:val="00570772"/>
    <w:rsid w:val="00570B94"/>
    <w:rsid w:val="00592D74"/>
    <w:rsid w:val="005A004A"/>
    <w:rsid w:val="005A2770"/>
    <w:rsid w:val="005E0C36"/>
    <w:rsid w:val="005E2C44"/>
    <w:rsid w:val="005F06D7"/>
    <w:rsid w:val="005F531E"/>
    <w:rsid w:val="005F6308"/>
    <w:rsid w:val="00621188"/>
    <w:rsid w:val="00623B7C"/>
    <w:rsid w:val="006257ED"/>
    <w:rsid w:val="0064071F"/>
    <w:rsid w:val="00653DE4"/>
    <w:rsid w:val="00655979"/>
    <w:rsid w:val="00665C47"/>
    <w:rsid w:val="00695808"/>
    <w:rsid w:val="006A36FD"/>
    <w:rsid w:val="006B46FB"/>
    <w:rsid w:val="006C5C6F"/>
    <w:rsid w:val="006D60E9"/>
    <w:rsid w:val="006E21FB"/>
    <w:rsid w:val="006F0C5C"/>
    <w:rsid w:val="006F4128"/>
    <w:rsid w:val="007049BC"/>
    <w:rsid w:val="007243B5"/>
    <w:rsid w:val="00724C3B"/>
    <w:rsid w:val="00753E38"/>
    <w:rsid w:val="007608AA"/>
    <w:rsid w:val="00770E64"/>
    <w:rsid w:val="0078067A"/>
    <w:rsid w:val="007829FC"/>
    <w:rsid w:val="00792342"/>
    <w:rsid w:val="007977A8"/>
    <w:rsid w:val="007A1908"/>
    <w:rsid w:val="007A261D"/>
    <w:rsid w:val="007B512A"/>
    <w:rsid w:val="007B7CEE"/>
    <w:rsid w:val="007C2097"/>
    <w:rsid w:val="007D45F8"/>
    <w:rsid w:val="007D6A07"/>
    <w:rsid w:val="007F7259"/>
    <w:rsid w:val="008040A8"/>
    <w:rsid w:val="00821232"/>
    <w:rsid w:val="008279FA"/>
    <w:rsid w:val="00832478"/>
    <w:rsid w:val="0085386E"/>
    <w:rsid w:val="008626E7"/>
    <w:rsid w:val="00870EE7"/>
    <w:rsid w:val="008832FC"/>
    <w:rsid w:val="008863B9"/>
    <w:rsid w:val="008A45A6"/>
    <w:rsid w:val="008A550F"/>
    <w:rsid w:val="008B4B79"/>
    <w:rsid w:val="008D3CCC"/>
    <w:rsid w:val="008F3789"/>
    <w:rsid w:val="008F3D3D"/>
    <w:rsid w:val="008F686C"/>
    <w:rsid w:val="009037BC"/>
    <w:rsid w:val="009148DE"/>
    <w:rsid w:val="00933CED"/>
    <w:rsid w:val="00941E30"/>
    <w:rsid w:val="00941F9C"/>
    <w:rsid w:val="00966BCF"/>
    <w:rsid w:val="009777D9"/>
    <w:rsid w:val="00991B88"/>
    <w:rsid w:val="009A5753"/>
    <w:rsid w:val="009A579D"/>
    <w:rsid w:val="009B0E02"/>
    <w:rsid w:val="009C6DCC"/>
    <w:rsid w:val="009D3527"/>
    <w:rsid w:val="009D37B0"/>
    <w:rsid w:val="009D7FEB"/>
    <w:rsid w:val="009E3297"/>
    <w:rsid w:val="009F734F"/>
    <w:rsid w:val="00A22E7D"/>
    <w:rsid w:val="00A246B6"/>
    <w:rsid w:val="00A27191"/>
    <w:rsid w:val="00A4531E"/>
    <w:rsid w:val="00A471AA"/>
    <w:rsid w:val="00A47E70"/>
    <w:rsid w:val="00A50CF0"/>
    <w:rsid w:val="00A60966"/>
    <w:rsid w:val="00A7671C"/>
    <w:rsid w:val="00A819BC"/>
    <w:rsid w:val="00AA2CBC"/>
    <w:rsid w:val="00AA6C0E"/>
    <w:rsid w:val="00AC35FC"/>
    <w:rsid w:val="00AC5820"/>
    <w:rsid w:val="00AD1CD8"/>
    <w:rsid w:val="00AE5A44"/>
    <w:rsid w:val="00AF0E73"/>
    <w:rsid w:val="00AF2D4F"/>
    <w:rsid w:val="00AF7641"/>
    <w:rsid w:val="00B258BB"/>
    <w:rsid w:val="00B408B2"/>
    <w:rsid w:val="00B40E2B"/>
    <w:rsid w:val="00B67B97"/>
    <w:rsid w:val="00B968C8"/>
    <w:rsid w:val="00BA3EC5"/>
    <w:rsid w:val="00BA51D9"/>
    <w:rsid w:val="00BB2B21"/>
    <w:rsid w:val="00BB5DFC"/>
    <w:rsid w:val="00BB66F5"/>
    <w:rsid w:val="00BD279D"/>
    <w:rsid w:val="00BD6BB8"/>
    <w:rsid w:val="00C16FC3"/>
    <w:rsid w:val="00C21259"/>
    <w:rsid w:val="00C2188B"/>
    <w:rsid w:val="00C2462D"/>
    <w:rsid w:val="00C42936"/>
    <w:rsid w:val="00C539A2"/>
    <w:rsid w:val="00C66BA2"/>
    <w:rsid w:val="00C70AE0"/>
    <w:rsid w:val="00C7780C"/>
    <w:rsid w:val="00C83C0F"/>
    <w:rsid w:val="00C870F6"/>
    <w:rsid w:val="00C90231"/>
    <w:rsid w:val="00C95985"/>
    <w:rsid w:val="00CA138F"/>
    <w:rsid w:val="00CA17AA"/>
    <w:rsid w:val="00CB380D"/>
    <w:rsid w:val="00CC5026"/>
    <w:rsid w:val="00CC68D0"/>
    <w:rsid w:val="00CE7F0E"/>
    <w:rsid w:val="00CF5E07"/>
    <w:rsid w:val="00D03F9A"/>
    <w:rsid w:val="00D06D51"/>
    <w:rsid w:val="00D2323B"/>
    <w:rsid w:val="00D24991"/>
    <w:rsid w:val="00D476A4"/>
    <w:rsid w:val="00D47D16"/>
    <w:rsid w:val="00D50255"/>
    <w:rsid w:val="00D62466"/>
    <w:rsid w:val="00D66520"/>
    <w:rsid w:val="00D705A4"/>
    <w:rsid w:val="00D84AE9"/>
    <w:rsid w:val="00DA3B2D"/>
    <w:rsid w:val="00DB0C49"/>
    <w:rsid w:val="00DC1531"/>
    <w:rsid w:val="00DE34CF"/>
    <w:rsid w:val="00E13F3D"/>
    <w:rsid w:val="00E16709"/>
    <w:rsid w:val="00E34898"/>
    <w:rsid w:val="00E40877"/>
    <w:rsid w:val="00E71A3A"/>
    <w:rsid w:val="00E72859"/>
    <w:rsid w:val="00E82AD2"/>
    <w:rsid w:val="00EB09B7"/>
    <w:rsid w:val="00EE7D7C"/>
    <w:rsid w:val="00F25D98"/>
    <w:rsid w:val="00F300FB"/>
    <w:rsid w:val="00F3537B"/>
    <w:rsid w:val="00F411EC"/>
    <w:rsid w:val="00F53548"/>
    <w:rsid w:val="00F579BF"/>
    <w:rsid w:val="00F90EBC"/>
    <w:rsid w:val="00FA18DA"/>
    <w:rsid w:val="00FB6386"/>
    <w:rsid w:val="00FC04EC"/>
    <w:rsid w:val="00FC5416"/>
    <w:rsid w:val="00FC7121"/>
    <w:rsid w:val="00FD447E"/>
    <w:rsid w:val="00FE3B94"/>
    <w:rsid w:val="00FF5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62820C5-C551-407D-9C56-7233A90A2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0712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4E144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4E144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E144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locked/>
    <w:rsid w:val="004E144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E1444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85386E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FF5174"/>
    <w:rPr>
      <w:rFonts w:ascii="Times New Roman" w:hAnsi="Times New Roman"/>
      <w:lang w:val="en-GB" w:eastAsia="en-US"/>
    </w:rPr>
  </w:style>
  <w:style w:type="character" w:customStyle="1" w:styleId="30">
    <w:name w:val="标题 3 字符"/>
    <w:basedOn w:val="a0"/>
    <w:link w:val="3"/>
    <w:rsid w:val="0050712E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locked/>
    <w:rsid w:val="005F531E"/>
    <w:rPr>
      <w:rFonts w:ascii="Arial" w:hAnsi="Arial"/>
      <w:b/>
      <w:lang w:val="en-GB" w:eastAsia="en-US"/>
    </w:rPr>
  </w:style>
  <w:style w:type="character" w:customStyle="1" w:styleId="EWChar">
    <w:name w:val="EW Char"/>
    <w:link w:val="EW"/>
    <w:qFormat/>
    <w:locked/>
    <w:rsid w:val="00C83C0F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7049BC"/>
    <w:pPr>
      <w:ind w:firstLineChars="200" w:firstLine="420"/>
    </w:pPr>
  </w:style>
  <w:style w:type="character" w:customStyle="1" w:styleId="PLChar">
    <w:name w:val="PL Char"/>
    <w:link w:val="PL"/>
    <w:qFormat/>
    <w:locked/>
    <w:rsid w:val="002E181F"/>
    <w:rPr>
      <w:rFonts w:ascii="Courier New" w:hAnsi="Courier New"/>
      <w:noProof/>
      <w:sz w:val="16"/>
      <w:lang w:val="en-GB" w:eastAsia="en-US"/>
    </w:rPr>
  </w:style>
  <w:style w:type="character" w:customStyle="1" w:styleId="EditorsNoteCharChar">
    <w:name w:val="Editor's Note Char Char"/>
    <w:link w:val="EditorsNote"/>
    <w:rsid w:val="00CB380D"/>
    <w:rPr>
      <w:rFonts w:ascii="Times New Roman" w:hAnsi="Times New Roman"/>
      <w:color w:val="FF0000"/>
      <w:lang w:val="en-GB" w:eastAsia="en-US"/>
    </w:rPr>
  </w:style>
  <w:style w:type="paragraph" w:styleId="HTML">
    <w:name w:val="HTML Preformatted"/>
    <w:basedOn w:val="a"/>
    <w:link w:val="HTML0"/>
    <w:uiPriority w:val="99"/>
    <w:semiHidden/>
    <w:unhideWhenUsed/>
    <w:rsid w:val="009C6DC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TML0">
    <w:name w:val="HTML 预设格式 字符"/>
    <w:basedOn w:val="a0"/>
    <w:link w:val="HTML"/>
    <w:uiPriority w:val="99"/>
    <w:semiHidden/>
    <w:rsid w:val="009C6DCC"/>
    <w:rPr>
      <w:rFonts w:ascii="宋体" w:eastAsia="宋体" w:hAnsi="宋体" w:cs="宋体"/>
      <w:sz w:val="24"/>
      <w:szCs w:val="24"/>
      <w:lang w:val="en-US" w:eastAsia="zh-CN"/>
    </w:rPr>
  </w:style>
  <w:style w:type="character" w:styleId="HTML1">
    <w:name w:val="HTML Code"/>
    <w:basedOn w:val="a0"/>
    <w:uiPriority w:val="99"/>
    <w:semiHidden/>
    <w:unhideWhenUsed/>
    <w:rsid w:val="009C6DCC"/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547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9A4179-012B-437A-8D8B-BC9D7A1DD4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2021</TotalTime>
  <Pages>2</Pages>
  <Words>377</Words>
  <Characters>2154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36</cp:revision>
  <cp:lastPrinted>1899-12-31T23:00:00Z</cp:lastPrinted>
  <dcterms:created xsi:type="dcterms:W3CDTF">2023-10-29T09:16:00Z</dcterms:created>
  <dcterms:modified xsi:type="dcterms:W3CDTF">2024-02-17T08:40:00Z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(3)BB5tUuSAo6x/9PvLrwX67zUC95wizYu7LfUGt9XA0+UxNmKaWOA/DHXMbJVfbta33lCS+IYF
yn56LYT26Ttfq7gaG4eWuV59WGqBwrOThIdbBwvlRAlnremLram0e/1wPhsdENsLA81r7OpV
Pu6XVv7+zaXj/G4E1qfsSTf9pD3Vx9fI+QfSkRup5GzkdCCRu8EfJrs3k4X4tYiO+lqPd+/j
ABIiMFeQHm8/zo1uk8</vt:lpwstr>
  </property>
  <property fmtid="{D5CDD505-2E9C-101B-9397-08002B2CF9AE}" pid="22" name="_2015_ms_pID_7253431">
    <vt:lpwstr>RpqGgQ04Jb2ZaVDAZ3VIfSP0VyOpc/yHJ0l1jpyGG6zwWh6ZUOtu8h
zbiPOhdcU3sbRRN1NxU4aiA819p1bTwR5ze1u2xt9+r1vWCiyv5R7tk7YWM7YWR+DDAPDj2/
yEzSwd7GoUbVY6CtjbjoeOrt/yOlEm9dPtlRYao42vwG7uXkA6ebwJgELiGynIGfCYYH0VO8
yOleachF5XMeXeMzptZlA8+ZjZYvX1wIgAnN</vt:lpwstr>
  </property>
  <property fmtid="{D5CDD505-2E9C-101B-9397-08002B2CF9AE}" pid="23" name="_2015_ms_pID_7253432">
    <vt:lpwstr>CuqGSS/y2PhMxDP32lYpITo=</vt:lpwstr>
  </property>
</Properties>
</file>